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4EA4E727"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78716F">
        <w:rPr>
          <w:b/>
          <w:noProof/>
          <w:sz w:val="24"/>
        </w:rPr>
        <w:t>758</w:t>
      </w:r>
      <w:r>
        <w:rPr>
          <w:b/>
          <w:noProof/>
          <w:sz w:val="24"/>
        </w:rPr>
        <w:fldChar w:fldCharType="begin"/>
      </w:r>
      <w:r>
        <w:rPr>
          <w:b/>
          <w:noProof/>
          <w:sz w:val="24"/>
        </w:rPr>
        <w:instrText xml:space="preserve"> DOCPROPERTY  Tdoc#  \* MERGEFORMAT </w:instrText>
      </w:r>
      <w:r>
        <w:rPr>
          <w:b/>
          <w:noProof/>
          <w:sz w:val="24"/>
        </w:rPr>
        <w:fldChar w:fldCharType="end"/>
      </w:r>
    </w:p>
    <w:p w14:paraId="55D4EF41" w14:textId="3589297F"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801F86" w:rsidRPr="00801F86">
        <w:rPr>
          <w:bCs/>
          <w:noProof/>
          <w:sz w:val="22"/>
          <w:szCs w:val="18"/>
        </w:rPr>
        <w:t>(</w:t>
      </w:r>
      <w:r w:rsidR="00801F86">
        <w:rPr>
          <w:bCs/>
          <w:noProof/>
          <w:sz w:val="22"/>
          <w:szCs w:val="18"/>
        </w:rPr>
        <w:t>revision of</w:t>
      </w:r>
      <w:r w:rsidR="0078716F" w:rsidRPr="0078716F">
        <w:rPr>
          <w:b/>
          <w:noProof/>
          <w:sz w:val="24"/>
        </w:rPr>
        <w:t xml:space="preserve"> </w:t>
      </w:r>
      <w:r w:rsidR="0078716F" w:rsidRPr="0078716F">
        <w:rPr>
          <w:bCs/>
          <w:noProof/>
          <w:sz w:val="22"/>
          <w:szCs w:val="18"/>
        </w:rPr>
        <w:t>C3-223273</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601722" w:rsidRDefault="00A20E11">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C74229">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6363778" w:rsidR="00934BD9" w:rsidRPr="00601722" w:rsidRDefault="006544E9" w:rsidP="006544E9">
            <w:pPr>
              <w:pStyle w:val="CRCoverPage"/>
              <w:spacing w:after="0"/>
              <w:jc w:val="right"/>
            </w:pPr>
            <w:r w:rsidRPr="00601722">
              <w:rPr>
                <w:b/>
                <w:sz w:val="28"/>
              </w:rPr>
              <w:t>0</w:t>
            </w:r>
            <w:r w:rsidR="005368FF">
              <w:rPr>
                <w:b/>
                <w:sz w:val="28"/>
              </w:rPr>
              <w:t>945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F19FDF6" w:rsidR="00934BD9" w:rsidRPr="00601722" w:rsidRDefault="0078716F">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601722" w:rsidRDefault="00A20E11">
            <w:pPr>
              <w:pStyle w:val="CRCoverPage"/>
              <w:spacing w:after="0"/>
              <w:jc w:val="center"/>
              <w:rPr>
                <w:sz w:val="28"/>
              </w:rPr>
            </w:pPr>
            <w:fldSimple w:instr=" DOCPROPERTY  Version  \* MERGEFORMAT ">
              <w:r w:rsidR="006544E9" w:rsidRPr="00601722">
                <w:rPr>
                  <w:b/>
                  <w:sz w:val="28"/>
                </w:rPr>
                <w:t>17.</w:t>
              </w:r>
              <w:r w:rsidR="000C5614">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20E11">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7D2D9C6" w:rsidR="00934BD9" w:rsidRPr="00601722" w:rsidRDefault="00D82499">
            <w:pPr>
              <w:pStyle w:val="CRCoverPage"/>
              <w:spacing w:after="0"/>
              <w:ind w:left="100"/>
            </w:pPr>
            <w:r>
              <w:t>5GS_Ph1-CT</w:t>
            </w:r>
            <w:r w:rsidR="00134EAB">
              <w:t>,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C03EC91" w:rsidR="00934BD9" w:rsidRPr="00601722" w:rsidRDefault="00134EAB">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2C08191" w:rsidR="00BB3E43" w:rsidRDefault="00330848" w:rsidP="008C060B">
            <w:pPr>
              <w:pStyle w:val="CRCoverPage"/>
              <w:numPr>
                <w:ilvl w:val="0"/>
                <w:numId w:val="2"/>
              </w:numPr>
              <w:spacing w:after="0"/>
            </w:pPr>
            <w:r>
              <w:t>Clause 4</w:t>
            </w:r>
            <w:r w:rsidR="00FB1A50">
              <w:t>.2.</w:t>
            </w:r>
            <w:r w:rsidR="006B5DF7">
              <w:t>6</w:t>
            </w:r>
            <w:r w:rsidR="00FB1A50">
              <w:t>.</w:t>
            </w:r>
            <w:r w:rsidR="006B5DF7">
              <w:t>2.6.2</w:t>
            </w:r>
            <w:r w:rsidR="00FB1A50">
              <w:t xml:space="preserve"> indicates that the </w:t>
            </w:r>
            <w:r w:rsidR="00424A3D">
              <w:t>PC</w:t>
            </w:r>
            <w:r w:rsidR="00FB1A50">
              <w:t xml:space="preserve">F shall indicate per DNAI </w:t>
            </w:r>
            <w:r w:rsidR="00F21F40">
              <w:t>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02B5BB75" w14:textId="77777777" w:rsidR="00741492" w:rsidRDefault="00741492" w:rsidP="00741492">
            <w:pPr>
              <w:pStyle w:val="CRCoverPage"/>
              <w:numPr>
                <w:ilvl w:val="0"/>
                <w:numId w:val="2"/>
              </w:numPr>
              <w:spacing w:after="0"/>
            </w:pPr>
            <w:r>
              <w:t>Clause 4.2.6.2.6.2 indicates that the PCF shall indicate per DNAI a routing profile identifier in the “</w:t>
            </w:r>
            <w:proofErr w:type="spellStart"/>
            <w:r>
              <w:t>routeProfId</w:t>
            </w:r>
            <w:proofErr w:type="spellEnd"/>
            <w:r>
              <w:t xml:space="preserve">” attribute, but it is misleading </w:t>
            </w:r>
            <w:r>
              <w:lastRenderedPageBreak/>
              <w:t xml:space="preserve">what information the </w:t>
            </w:r>
            <w:proofErr w:type="spellStart"/>
            <w:r>
              <w:t>routeProfId</w:t>
            </w:r>
            <w:proofErr w:type="spellEnd"/>
            <w:r>
              <w:t xml:space="preserve"> attribute may contain (traffic steering policy).</w:t>
            </w:r>
          </w:p>
          <w:p w14:paraId="10E526DD" w14:textId="77777777" w:rsidR="00741492" w:rsidRDefault="00741492" w:rsidP="00741492">
            <w:pPr>
              <w:pStyle w:val="CRCoverPage"/>
              <w:numPr>
                <w:ilvl w:val="0"/>
                <w:numId w:val="2"/>
              </w:numPr>
              <w:spacing w:after="0"/>
            </w:pPr>
            <w:r>
              <w:t>Clause 4.2.6.2.6.2 does not indicate the precedence between “</w:t>
            </w:r>
            <w:proofErr w:type="spellStart"/>
            <w:r>
              <w:t>routeProfId</w:t>
            </w:r>
            <w:proofErr w:type="spellEnd"/>
            <w:r>
              <w:t>” attribute and the “</w:t>
            </w:r>
            <w:proofErr w:type="spellStart"/>
            <w:r>
              <w:t>routeInfo</w:t>
            </w:r>
            <w:proofErr w:type="spellEnd"/>
            <w:r>
              <w:t>” attribute when both are present and contain overlapping information. According to TS 23.503:</w:t>
            </w:r>
          </w:p>
          <w:p w14:paraId="421097F9" w14:textId="77777777" w:rsidR="00741492" w:rsidRDefault="00741492" w:rsidP="00741492">
            <w:pPr>
              <w:pStyle w:val="CRCoverPage"/>
              <w:spacing w:after="0"/>
              <w:ind w:left="460"/>
            </w:pPr>
            <w:r>
              <w:rPr>
                <w:noProof/>
              </w:rPr>
              <w:drawing>
                <wp:inline distT="0" distB="0" distL="0" distR="0" wp14:anchorId="11A2F1F8" wp14:editId="332967A6">
                  <wp:extent cx="4357370" cy="17532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753235"/>
                          </a:xfrm>
                          <a:prstGeom prst="rect">
                            <a:avLst/>
                          </a:prstGeom>
                        </pic:spPr>
                      </pic:pic>
                    </a:graphicData>
                  </a:graphic>
                </wp:inline>
              </w:drawing>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6E0CD05" w14:textId="77777777" w:rsidR="006F7520" w:rsidRDefault="006F7520" w:rsidP="006F7520">
            <w:pPr>
              <w:pStyle w:val="CRCoverPage"/>
              <w:numPr>
                <w:ilvl w:val="0"/>
                <w:numId w:val="1"/>
              </w:numPr>
              <w:spacing w:after="0"/>
            </w:pPr>
            <w:r>
              <w:t xml:space="preserve">Align the main body of the specification to the OpenAPI file. I.e., allow and/or combination for the </w:t>
            </w:r>
            <w:proofErr w:type="spellStart"/>
            <w:r>
              <w:t>routeProfId</w:t>
            </w:r>
            <w:proofErr w:type="spellEnd"/>
            <w:r>
              <w:t xml:space="preserve"> and </w:t>
            </w:r>
            <w:proofErr w:type="spellStart"/>
            <w:r>
              <w:t>routeInfo</w:t>
            </w:r>
            <w:proofErr w:type="spellEnd"/>
            <w:r>
              <w:t xml:space="preserve"> attributes and remove the paragraph:</w:t>
            </w:r>
          </w:p>
          <w:p w14:paraId="1925FEBA" w14:textId="77777777" w:rsidR="006F7520" w:rsidRDefault="006F7520" w:rsidP="006F7520">
            <w:pPr>
              <w:pStyle w:val="CRCoverPage"/>
              <w:spacing w:after="0"/>
              <w:ind w:left="460"/>
            </w:pPr>
          </w:p>
          <w:p w14:paraId="61A9EB1A" w14:textId="77777777" w:rsidR="006F7520" w:rsidRDefault="006F7520" w:rsidP="006F7520">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4EAD33DD" w14:textId="77777777" w:rsidR="006F7520" w:rsidRDefault="006F7520" w:rsidP="006F7520">
            <w:pPr>
              <w:pStyle w:val="CRCoverPage"/>
              <w:numPr>
                <w:ilvl w:val="0"/>
                <w:numId w:val="1"/>
              </w:numPr>
              <w:spacing w:after="0"/>
            </w:pPr>
            <w:r>
              <w:t xml:space="preserve">Clarify that the </w:t>
            </w:r>
            <w:proofErr w:type="spellStart"/>
            <w:r>
              <w:t>routeProfId</w:t>
            </w:r>
            <w:proofErr w:type="spellEnd"/>
            <w:r>
              <w:t xml:space="preserve"> attribute contains a per DNAI traffic steering identifier, as described in table 4.1.4.2.1-1.</w:t>
            </w:r>
          </w:p>
          <w:p w14:paraId="65AB82F2" w14:textId="77777777" w:rsidR="006F7520" w:rsidRDefault="006F7520" w:rsidP="006F7520">
            <w:pPr>
              <w:pStyle w:val="CRCoverPage"/>
              <w:spacing w:after="0"/>
              <w:ind w:left="460"/>
            </w:pPr>
          </w:p>
          <w:p w14:paraId="7FCB59B3" w14:textId="77777777" w:rsidR="006F7520" w:rsidRDefault="006F7520" w:rsidP="006F7520">
            <w:pPr>
              <w:pStyle w:val="CRCoverPage"/>
              <w:numPr>
                <w:ilvl w:val="0"/>
                <w:numId w:val="1"/>
              </w:numPr>
              <w:spacing w:after="0"/>
            </w:pPr>
            <w:r>
              <w:t xml:space="preserve">Convert into normative text the condition that, when both, the </w:t>
            </w:r>
            <w:proofErr w:type="spellStart"/>
            <w:r>
              <w:t>routeProfId</w:t>
            </w:r>
            <w:proofErr w:type="spellEnd"/>
            <w:r>
              <w:t xml:space="preserve"> attribute and the </w:t>
            </w:r>
            <w:proofErr w:type="spellStart"/>
            <w:r>
              <w:t>routeInfo</w:t>
            </w:r>
            <w:proofErr w:type="spellEnd"/>
            <w:r>
              <w:t xml:space="preserve"> attribute are included, and the preconfigured traffic steering policy referenced by the </w:t>
            </w:r>
            <w:proofErr w:type="spellStart"/>
            <w:r>
              <w:t>routeProfId</w:t>
            </w:r>
            <w:proofErr w:type="spellEnd"/>
            <w:r>
              <w:t xml:space="preserve"> attribute contains information that is overlapping with the N6 traffic routing information contained in the </w:t>
            </w:r>
            <w:proofErr w:type="spellStart"/>
            <w:r>
              <w:t>routeInfo</w:t>
            </w:r>
            <w:proofErr w:type="spellEnd"/>
            <w:r>
              <w:t xml:space="preserve"> attribute, the N6 traffic routing information shall take precedence.</w:t>
            </w:r>
          </w:p>
          <w:p w14:paraId="373D156C" w14:textId="77777777" w:rsidR="006F7520" w:rsidRPr="00601722" w:rsidRDefault="006F7520" w:rsidP="006F7520">
            <w:pPr>
              <w:pStyle w:val="CRCoverPage"/>
              <w:spacing w:after="0"/>
              <w:ind w:left="460"/>
            </w:pP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523B4902" w14:textId="77777777" w:rsidR="008D172F"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w:t>
            </w:r>
          </w:p>
          <w:p w14:paraId="4EF25CBD" w14:textId="7BDB1924" w:rsidR="00934BD9" w:rsidRPr="00601722" w:rsidRDefault="008D172F">
            <w:pPr>
              <w:pStyle w:val="CRCoverPage"/>
              <w:spacing w:after="0"/>
              <w:ind w:left="100"/>
            </w:pPr>
            <w:r>
              <w:t xml:space="preserve">Inconsistent definition of the </w:t>
            </w:r>
            <w:proofErr w:type="spellStart"/>
            <w:r>
              <w:t>routeProfId</w:t>
            </w:r>
            <w:proofErr w:type="spellEnd"/>
            <w:r>
              <w:t xml:space="preserve"> and </w:t>
            </w:r>
            <w:proofErr w:type="spellStart"/>
            <w:r>
              <w:t>routeInfo</w:t>
            </w:r>
            <w:proofErr w:type="spellEnd"/>
            <w:r>
              <w:t xml:space="preserve"> attributes and their relationship, leading to misinterpretation of TS,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9D3E0F6" w:rsidR="00934BD9" w:rsidRPr="00601722" w:rsidRDefault="004A72D1">
            <w:pPr>
              <w:pStyle w:val="CRCoverPage"/>
              <w:spacing w:after="0"/>
              <w:ind w:left="100"/>
            </w:pPr>
            <w:r>
              <w:t>4.2.</w:t>
            </w:r>
            <w:r w:rsidR="0075541A">
              <w:t>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5D1966E" w14:textId="77777777" w:rsidR="00CB18FD" w:rsidRDefault="00CB18FD" w:rsidP="00CB18FD">
      <w:pPr>
        <w:pStyle w:val="Heading6"/>
      </w:pPr>
      <w:bookmarkStart w:id="1" w:name="_Toc28012125"/>
      <w:bookmarkStart w:id="2" w:name="_Toc34122978"/>
      <w:bookmarkStart w:id="3" w:name="_Toc36037928"/>
      <w:bookmarkStart w:id="4" w:name="_Toc38875310"/>
      <w:bookmarkStart w:id="5" w:name="_Toc43191791"/>
      <w:bookmarkStart w:id="6" w:name="_Toc45133186"/>
      <w:bookmarkStart w:id="7" w:name="_Toc51316690"/>
      <w:bookmarkStart w:id="8" w:name="_Toc51761870"/>
      <w:bookmarkStart w:id="9" w:name="_Toc56674854"/>
      <w:bookmarkStart w:id="10" w:name="_Toc56675245"/>
      <w:bookmarkStart w:id="11" w:name="_Toc59016231"/>
      <w:bookmarkStart w:id="12" w:name="_Toc63167829"/>
      <w:bookmarkStart w:id="13" w:name="_Toc66262338"/>
      <w:bookmarkStart w:id="14" w:name="_Toc68166844"/>
      <w:bookmarkStart w:id="15" w:name="_Toc73537961"/>
      <w:bookmarkStart w:id="16" w:name="_Toc75351837"/>
      <w:bookmarkStart w:id="17" w:name="_Toc83231646"/>
      <w:bookmarkStart w:id="18" w:name="_Toc85534946"/>
      <w:bookmarkStart w:id="19" w:name="_Toc88559409"/>
      <w:bookmarkStart w:id="20" w:name="_Toc98181099"/>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84C844" w14:textId="77777777" w:rsidR="00CB18FD" w:rsidRDefault="00CB18FD" w:rsidP="00CB18FD">
      <w:r>
        <w:t>This procedure is only applicable in non-roaming and visited access (i.e. LBO) scenarios.</w:t>
      </w:r>
    </w:p>
    <w:p w14:paraId="45038510" w14:textId="77777777" w:rsidR="00CB18FD" w:rsidRDefault="00CB18FD" w:rsidP="00CB18F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3147EAB" w14:textId="77777777" w:rsidR="00CB18FD" w:rsidRDefault="00CB18FD" w:rsidP="00CB18FD">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344C4761" w14:textId="77777777" w:rsidR="00CB18FD" w:rsidRDefault="00CB18FD" w:rsidP="00CB18FD">
      <w:pPr>
        <w:pStyle w:val="B10"/>
      </w:pPr>
      <w:r>
        <w:t>-</w:t>
      </w:r>
      <w:r>
        <w:tab/>
        <w:t>Otherwise, the PCF fetches from the UDR, as defined in 3GPP TS 29.519 [15], the traffic routing data information applicable for a UE, any UE or an Internal Group Id  (if received in the SMF request).</w:t>
      </w:r>
    </w:p>
    <w:p w14:paraId="6D5B253C" w14:textId="77777777" w:rsidR="00CB18FD" w:rsidRDefault="00CB18FD" w:rsidP="00CB18FD">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5CB05632" w14:textId="77777777" w:rsidR="00CB18FD" w:rsidRDefault="00CB18FD" w:rsidP="00CB18FD">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73E7AF7A" w14:textId="77777777" w:rsidR="00CB18FD" w:rsidRDefault="00CB18FD" w:rsidP="00CB18FD">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EnEDGE</w:t>
      </w:r>
      <w:proofErr w:type="spellEnd"/>
      <w:r>
        <w:rPr>
          <w:lang w:eastAsia="zh-CN"/>
        </w:rPr>
        <w:t>" feature is supported,</w:t>
      </w:r>
      <w:r>
        <w:t xml:space="preserve"> </w:t>
      </w:r>
      <w:r>
        <w:rPr>
          <w:rFonts w:eastAsia="Malgun Gothic"/>
          <w:szCs w:val="18"/>
          <w:lang w:eastAsia="ko-KR"/>
        </w:rPr>
        <w:t xml:space="preserve">the </w:t>
      </w:r>
      <w:r>
        <w:t>maximum allowed user plane latency within the "</w:t>
      </w:r>
      <w:proofErr w:type="spellStart"/>
      <w:r>
        <w:t>maxAllowedUpLat</w:t>
      </w:r>
      <w:proofErr w:type="spellEnd"/>
      <w:r>
        <w:t>" attribute</w:t>
      </w:r>
      <w:r>
        <w:rPr>
          <w:rFonts w:eastAsia="Malgun Gothic"/>
          <w:szCs w:val="18"/>
          <w:lang w:eastAsia="ko-KR"/>
        </w:rPr>
        <w:t xml:space="preserve"> </w:t>
      </w:r>
      <w:r>
        <w:rPr>
          <w:lang w:eastAsia="zh-CN"/>
        </w:rPr>
        <w:t>and the EAS IP replacement information within the "</w:t>
      </w:r>
      <w:proofErr w:type="spellStart"/>
      <w:r>
        <w:rPr>
          <w:lang w:eastAsia="zh-CN"/>
        </w:rPr>
        <w:t>easIpReplaceInfos</w:t>
      </w:r>
      <w:proofErr w:type="spellEnd"/>
      <w:r>
        <w:rPr>
          <w:lang w:eastAsia="zh-CN"/>
        </w:rPr>
        <w:t>" attribute</w:t>
      </w:r>
      <w:r>
        <w:t>.</w:t>
      </w:r>
    </w:p>
    <w:p w14:paraId="1A43CA11" w14:textId="4F74355E" w:rsidR="00CB18FD" w:rsidRDefault="00CB18FD" w:rsidP="00CB18FD">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w:t>
      </w:r>
      <w:ins w:id="21" w:author="Ericsson May r1" w:date="2022-05-18T20:32:00Z">
        <w:r w:rsidR="0044233D">
          <w:t>, to indicate the traffic steering policy that applies to the indicated DNAI</w:t>
        </w:r>
      </w:ins>
      <w:ins w:id="22" w:author="Ericsson May r1" w:date="2022-05-18T20:38:00Z">
        <w:r w:rsidR="0044233D">
          <w:t>,</w:t>
        </w:r>
      </w:ins>
      <w:r>
        <w:t xml:space="preserve"> </w:t>
      </w:r>
      <w:ins w:id="23" w:author="May Ericsson r0" w:date="2022-04-20T12:48:00Z">
        <w:r w:rsidR="005D6959">
          <w:t>and/</w:t>
        </w:r>
      </w:ins>
      <w:r>
        <w:t>or the explicit</w:t>
      </w:r>
      <w:ins w:id="24" w:author="Ericsson May r1" w:date="2022-05-18T23:10:00Z">
        <w:r w:rsidR="000727FE">
          <w:t xml:space="preserve"> N6 </w:t>
        </w:r>
      </w:ins>
      <w:ins w:id="25" w:author="Ericsson May r1" w:date="2022-05-18T23:11:00Z">
        <w:r w:rsidR="000727FE">
          <w:t>traffic</w:t>
        </w:r>
      </w:ins>
      <w:r>
        <w:t xml:space="preserve"> routing information in the "</w:t>
      </w:r>
      <w:proofErr w:type="spellStart"/>
      <w:r>
        <w:t>routeInfo</w:t>
      </w:r>
      <w:proofErr w:type="spellEnd"/>
      <w:r>
        <w:t>" attribute.</w:t>
      </w:r>
    </w:p>
    <w:p w14:paraId="35ABB3A3" w14:textId="66E67991" w:rsidR="00CB18FD" w:rsidRDefault="00CB18FD" w:rsidP="00CB18FD">
      <w:pPr>
        <w:pStyle w:val="B2"/>
      </w:pPr>
      <w:r>
        <w:t>-</w:t>
      </w:r>
      <w:r>
        <w:tab/>
        <w:t xml:space="preserve">If the AF provides both a routing profile Id and N6 routing information for a DNAI, the PCF </w:t>
      </w:r>
      <w:ins w:id="26" w:author="Ericsson May r3" w:date="2022-05-20T12:15:00Z">
        <w:r w:rsidR="0094113F">
          <w:t>may</w:t>
        </w:r>
      </w:ins>
      <w:ins w:id="27" w:author="Ericsson May r3" w:date="2022-05-20T12:16:00Z">
        <w:r w:rsidR="001F1D18">
          <w:t xml:space="preserve"> </w:t>
        </w:r>
        <w:r w:rsidR="00DD4B83">
          <w:t>include</w:t>
        </w:r>
        <w:r w:rsidR="001F1D18">
          <w:t xml:space="preserve"> a </w:t>
        </w:r>
        <w:proofErr w:type="spellStart"/>
        <w:r w:rsidR="001F1D18">
          <w:t>RouteToLocation</w:t>
        </w:r>
        <w:proofErr w:type="spellEnd"/>
        <w:r w:rsidR="001F1D18">
          <w:t xml:space="preserve"> instance </w:t>
        </w:r>
      </w:ins>
      <w:ins w:id="28" w:author="Ericsson May r3" w:date="2022-05-20T12:17:00Z">
        <w:r w:rsidR="00DD4B83">
          <w:t xml:space="preserve">with the required information </w:t>
        </w:r>
      </w:ins>
      <w:ins w:id="29" w:author="Ericsson May r3" w:date="2022-05-20T12:16:00Z">
        <w:r w:rsidR="001F1D18">
          <w:t>or m</w:t>
        </w:r>
      </w:ins>
      <w:ins w:id="30" w:author="Ericsson May r3" w:date="2022-05-20T14:14:00Z">
        <w:r w:rsidR="00D552F1">
          <w:t>a</w:t>
        </w:r>
      </w:ins>
      <w:ins w:id="31" w:author="Ericsson May r3" w:date="2022-05-20T12:16:00Z">
        <w:r w:rsidR="001F1D18">
          <w:t>y</w:t>
        </w:r>
      </w:ins>
      <w:del w:id="32" w:author="Ericsson May r3" w:date="2022-05-20T12:15:00Z">
        <w:r w:rsidDel="0094113F">
          <w:delText>shall</w:delText>
        </w:r>
      </w:del>
      <w:r>
        <w:t xml:space="preserve">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1717364E" w14:textId="0E357140" w:rsidR="00CB18FD" w:rsidRDefault="00CB18FD" w:rsidP="00CB18FD">
      <w:pPr>
        <w:pStyle w:val="NO"/>
        <w:rPr>
          <w:ins w:id="33" w:author="Ericsson May r3" w:date="2022-05-20T12:11:00Z"/>
        </w:rPr>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33465B19" w14:textId="4590230D" w:rsidR="00A174B7" w:rsidRDefault="00A174B7" w:rsidP="00CB18FD">
      <w:pPr>
        <w:pStyle w:val="NO"/>
      </w:pPr>
      <w:ins w:id="34" w:author="Ericsson May r3" w:date="2022-05-20T12:11:00Z">
        <w:r>
          <w:t>NOTE 2:</w:t>
        </w:r>
        <w:r>
          <w:tab/>
        </w:r>
        <w:r w:rsidR="00FA5623">
          <w:t xml:space="preserve">When </w:t>
        </w:r>
        <w:r w:rsidR="00DF7E5B">
          <w:t xml:space="preserve">per DNAI </w:t>
        </w:r>
        <w:r w:rsidR="00FA5623">
          <w:t>both, the "</w:t>
        </w:r>
        <w:proofErr w:type="spellStart"/>
        <w:r w:rsidR="00FA5623">
          <w:t>routeProfId</w:t>
        </w:r>
        <w:proofErr w:type="spellEnd"/>
        <w:r w:rsidR="00FA5623">
          <w:t>" and the "</w:t>
        </w:r>
        <w:proofErr w:type="spellStart"/>
        <w:r w:rsidR="00FA5623">
          <w:t>routeInfo"attributes</w:t>
        </w:r>
        <w:proofErr w:type="spellEnd"/>
        <w:r w:rsidR="00FA5623">
          <w:t xml:space="preserve"> are provided, if the pre-configured traffic steering policy referenced by the "</w:t>
        </w:r>
        <w:proofErr w:type="spellStart"/>
        <w:r w:rsidR="00FA5623">
          <w:t>routeProfId</w:t>
        </w:r>
        <w:proofErr w:type="spellEnd"/>
        <w:r w:rsidR="00FA5623">
          <w:t>" attribute contains information that is overlapping with the N6 traffic routing information provided in the "</w:t>
        </w:r>
        <w:proofErr w:type="spellStart"/>
        <w:r w:rsidR="00FA5623">
          <w:t>routeInfo</w:t>
        </w:r>
        <w:proofErr w:type="spellEnd"/>
        <w:r w:rsidR="00FA5623">
          <w:t>" attribute, the N6 traffic routing information takes precedence</w:t>
        </w:r>
        <w:r>
          <w:t>.</w:t>
        </w:r>
      </w:ins>
    </w:p>
    <w:p w14:paraId="708B09C0" w14:textId="17F023B7" w:rsidR="00CB18FD" w:rsidDel="00AF4CAA" w:rsidRDefault="00CB18FD" w:rsidP="00CB18FD">
      <w:pPr>
        <w:pStyle w:val="NO"/>
        <w:rPr>
          <w:del w:id="35" w:author="Ericsson May r1" w:date="2022-05-18T23:12:00Z"/>
        </w:rPr>
      </w:pPr>
      <w:del w:id="36" w:author="Ericsson May r1" w:date="2022-05-18T23:12:00Z">
        <w:r w:rsidDel="00AF4CAA">
          <w:delText>NOTE 2:</w:delText>
        </w:r>
        <w:r w:rsidDel="00AF4CAA">
          <w:tab/>
          <w:delTex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delText>
        </w:r>
      </w:del>
    </w:p>
    <w:p w14:paraId="21020C87" w14:textId="6D961856" w:rsidR="00CB18FD" w:rsidRDefault="00CB18FD" w:rsidP="00CB18FD">
      <w:pPr>
        <w:pStyle w:val="NO"/>
      </w:pPr>
      <w:r>
        <w:t>NOTE 3:</w:t>
      </w:r>
      <w:r>
        <w:tab/>
        <w:t>In this release of the specification, either a traffic steering policy identifier for UL or a traffic steering policy identifier for DL can be defined per DNAI.</w:t>
      </w:r>
    </w:p>
    <w:p w14:paraId="66A76198" w14:textId="77777777" w:rsidR="00CB18FD" w:rsidRDefault="00CB18FD" w:rsidP="00CB18FD">
      <w:pPr>
        <w:pStyle w:val="B10"/>
      </w:pPr>
      <w:r>
        <w:lastRenderedPageBreak/>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3E57FA28" w14:textId="77777777" w:rsidR="00CB18FD" w:rsidRDefault="00CB18FD" w:rsidP="00CB18FD">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5024A6A0" w14:textId="77777777" w:rsidR="00CB18FD" w:rsidRDefault="00CB18FD" w:rsidP="00CB18FD">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291916A7" w14:textId="77777777" w:rsidR="00CB18FD" w:rsidRDefault="00CB18FD" w:rsidP="00CB18FD">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286C5EE" w14:textId="77777777" w:rsidR="00CB18FD" w:rsidRDefault="00CB18FD" w:rsidP="00CB18FD">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47641D51" w14:textId="77777777" w:rsidR="00CB18FD" w:rsidRDefault="00CB18FD" w:rsidP="00CB18FD">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66C58ECE" w14:textId="77777777" w:rsidR="00CB18FD" w:rsidRDefault="00CB18FD" w:rsidP="00CB18FD">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440461A2" w14:textId="77777777" w:rsidR="00CB18FD" w:rsidRDefault="00CB18FD" w:rsidP="00CB18FD">
      <w:pPr>
        <w:pStyle w:val="B10"/>
      </w:pPr>
      <w:r>
        <w:t>-</w:t>
      </w:r>
      <w:r>
        <w:tab/>
        <w:t xml:space="preserve">If the feature </w:t>
      </w:r>
      <w:r>
        <w:rPr>
          <w:lang w:eastAsia="zh-CN"/>
        </w:rPr>
        <w:t>"</w:t>
      </w:r>
      <w:proofErr w:type="spellStart"/>
      <w:r>
        <w:rPr>
          <w:lang w:eastAsia="zh-CN"/>
        </w:rPr>
        <w:t>EnEDGE</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EnEDGE</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772253CC" w14:textId="77777777" w:rsidR="00CB18FD" w:rsidRDefault="00CB18FD" w:rsidP="00CB18FD">
      <w:r>
        <w:t>The PCF shall provide the PCC rule(s) as defined in subclause 4.2.6.2.1.</w:t>
      </w:r>
    </w:p>
    <w:p w14:paraId="7AF5B20A" w14:textId="77777777" w:rsidR="00CB18FD" w:rsidRDefault="00CB18FD" w:rsidP="00CB18F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EBC306E" w14:textId="77777777" w:rsidR="00CB18FD" w:rsidRDefault="00CB18FD" w:rsidP="00CB18F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549ABD1B" w14:textId="77777777" w:rsidR="00CB18FD" w:rsidRDefault="00CB18FD" w:rsidP="00CB18FD">
      <w:r>
        <w:lastRenderedPageBreak/>
        <w:t>When the PCC rules are installed, the SMF may, based on local policies, take the information in the PCC rule(s) into account to:</w:t>
      </w:r>
    </w:p>
    <w:p w14:paraId="4F55AA25" w14:textId="77777777" w:rsidR="00CB18FD" w:rsidRDefault="00CB18FD" w:rsidP="00CB18FD">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46D3884" w14:textId="77777777" w:rsidR="00CB18FD" w:rsidRDefault="00CB18FD" w:rsidP="00CB18FD">
      <w:pPr>
        <w:pStyle w:val="B10"/>
      </w:pPr>
      <w:r>
        <w:t>-</w:t>
      </w:r>
      <w:r>
        <w:tab/>
        <w:t>activate mechanisms for traffic multi-homing or enforcement of an UL Classifier (UL CL).</w:t>
      </w:r>
    </w:p>
    <w:p w14:paraId="0D1DE916" w14:textId="77777777" w:rsidR="00CB18FD" w:rsidRDefault="00CB18FD" w:rsidP="00CB18FD">
      <w:pPr>
        <w:pStyle w:val="B10"/>
      </w:pPr>
      <w:r>
        <w:t>-</w:t>
      </w:r>
      <w:r>
        <w:tab/>
        <w:t>inform the AF of the (re)selection of the UP path (change of DNAI).</w:t>
      </w:r>
    </w:p>
    <w:p w14:paraId="4F83AF42" w14:textId="77777777" w:rsidR="00CB18FD" w:rsidRDefault="00CB18FD" w:rsidP="00CB18FD">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9E74EA5" w14:textId="77777777" w:rsidR="00CB18FD" w:rsidRDefault="00CB18FD" w:rsidP="00CB18FD">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09C0D75A" w14:textId="77777777" w:rsidR="00CB18FD" w:rsidRDefault="00CB18FD" w:rsidP="00CB18FD">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46124F24" w14:textId="77777777" w:rsidR="00CB18FD" w:rsidRDefault="00CB18FD" w:rsidP="00CB18FD">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477301CD" w14:textId="77777777" w:rsidR="00CB18FD" w:rsidRDefault="00CB18FD" w:rsidP="00CB18FD">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subclause 6.3.2 of 3GPP TS 24.501 [20].</w:t>
      </w:r>
    </w:p>
    <w:p w14:paraId="2218FAA1" w14:textId="77777777" w:rsidR="00CB18FD" w:rsidRDefault="00CB18FD" w:rsidP="00CB18FD">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A3ED" w14:textId="77777777" w:rsidR="00A20E11" w:rsidRDefault="00A20E11">
      <w:r>
        <w:separator/>
      </w:r>
    </w:p>
  </w:endnote>
  <w:endnote w:type="continuationSeparator" w:id="0">
    <w:p w14:paraId="3EB8584D" w14:textId="77777777" w:rsidR="00A20E11" w:rsidRDefault="00A2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11B4E" w14:textId="77777777" w:rsidR="00A20E11" w:rsidRDefault="00A20E11">
      <w:r>
        <w:separator/>
      </w:r>
    </w:p>
  </w:footnote>
  <w:footnote w:type="continuationSeparator" w:id="0">
    <w:p w14:paraId="7D7C793F" w14:textId="77777777" w:rsidR="00A20E11" w:rsidRDefault="00A20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1">
    <w15:presenceInfo w15:providerId="None" w15:userId="Ericsson May r1"/>
  </w15:person>
  <w15:person w15:author="May Ericsson r0">
    <w15:presenceInfo w15:providerId="None" w15:userId="May Ericsson r0"/>
  </w15:person>
  <w15:person w15:author="Ericsson May r3">
    <w15:presenceInfo w15:providerId="None" w15:userId="Ericsson May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27FE"/>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77D3"/>
    <w:rsid w:val="000E13BA"/>
    <w:rsid w:val="000E2864"/>
    <w:rsid w:val="000E3E76"/>
    <w:rsid w:val="000F4F15"/>
    <w:rsid w:val="000F6126"/>
    <w:rsid w:val="00106771"/>
    <w:rsid w:val="00110B7B"/>
    <w:rsid w:val="00113CAB"/>
    <w:rsid w:val="00116A13"/>
    <w:rsid w:val="00121CDF"/>
    <w:rsid w:val="00130D07"/>
    <w:rsid w:val="00134EAB"/>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1D18"/>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5186"/>
    <w:rsid w:val="002B6A2B"/>
    <w:rsid w:val="002B7DB8"/>
    <w:rsid w:val="002C413F"/>
    <w:rsid w:val="002C7597"/>
    <w:rsid w:val="002D182C"/>
    <w:rsid w:val="002D26BB"/>
    <w:rsid w:val="002D6E6D"/>
    <w:rsid w:val="002E195E"/>
    <w:rsid w:val="002E4A63"/>
    <w:rsid w:val="002F3F8C"/>
    <w:rsid w:val="00301FF5"/>
    <w:rsid w:val="00303166"/>
    <w:rsid w:val="00310CA1"/>
    <w:rsid w:val="00327A8B"/>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C77E8"/>
    <w:rsid w:val="003D1DBE"/>
    <w:rsid w:val="003D43D3"/>
    <w:rsid w:val="003D5BCB"/>
    <w:rsid w:val="003E3C1A"/>
    <w:rsid w:val="003F28A6"/>
    <w:rsid w:val="003F3308"/>
    <w:rsid w:val="003F35DE"/>
    <w:rsid w:val="003F3DDF"/>
    <w:rsid w:val="003F51CD"/>
    <w:rsid w:val="00404102"/>
    <w:rsid w:val="0042300B"/>
    <w:rsid w:val="00424018"/>
    <w:rsid w:val="00424A3D"/>
    <w:rsid w:val="004333D1"/>
    <w:rsid w:val="00434C16"/>
    <w:rsid w:val="004405E2"/>
    <w:rsid w:val="0044233D"/>
    <w:rsid w:val="0044472D"/>
    <w:rsid w:val="00450FA0"/>
    <w:rsid w:val="004510CC"/>
    <w:rsid w:val="00451623"/>
    <w:rsid w:val="00452BC1"/>
    <w:rsid w:val="0046155F"/>
    <w:rsid w:val="004645E6"/>
    <w:rsid w:val="00464BFD"/>
    <w:rsid w:val="00466AD6"/>
    <w:rsid w:val="004725C2"/>
    <w:rsid w:val="00477762"/>
    <w:rsid w:val="00480501"/>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368FF"/>
    <w:rsid w:val="005422A6"/>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D6959"/>
    <w:rsid w:val="005E79C6"/>
    <w:rsid w:val="005F3010"/>
    <w:rsid w:val="005F3BF4"/>
    <w:rsid w:val="005F7DD2"/>
    <w:rsid w:val="00601722"/>
    <w:rsid w:val="006022C1"/>
    <w:rsid w:val="006131DC"/>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5DF7"/>
    <w:rsid w:val="006B6574"/>
    <w:rsid w:val="006C0186"/>
    <w:rsid w:val="006C50F5"/>
    <w:rsid w:val="006C5D9F"/>
    <w:rsid w:val="006C6F8A"/>
    <w:rsid w:val="006C6FE0"/>
    <w:rsid w:val="006D00A1"/>
    <w:rsid w:val="006D65C5"/>
    <w:rsid w:val="006E4096"/>
    <w:rsid w:val="006F259B"/>
    <w:rsid w:val="006F7520"/>
    <w:rsid w:val="00704048"/>
    <w:rsid w:val="00717140"/>
    <w:rsid w:val="007218F3"/>
    <w:rsid w:val="00721E9C"/>
    <w:rsid w:val="00724B5E"/>
    <w:rsid w:val="00724BB0"/>
    <w:rsid w:val="00725B73"/>
    <w:rsid w:val="00726300"/>
    <w:rsid w:val="007309F5"/>
    <w:rsid w:val="00741492"/>
    <w:rsid w:val="007437CA"/>
    <w:rsid w:val="00744E12"/>
    <w:rsid w:val="007454A8"/>
    <w:rsid w:val="007533A5"/>
    <w:rsid w:val="0075541A"/>
    <w:rsid w:val="00760192"/>
    <w:rsid w:val="007613AA"/>
    <w:rsid w:val="00771EA4"/>
    <w:rsid w:val="00775446"/>
    <w:rsid w:val="007820B2"/>
    <w:rsid w:val="007828CE"/>
    <w:rsid w:val="00784D1F"/>
    <w:rsid w:val="00785478"/>
    <w:rsid w:val="0078716F"/>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172F"/>
    <w:rsid w:val="008D2FF2"/>
    <w:rsid w:val="008E41E4"/>
    <w:rsid w:val="008E716F"/>
    <w:rsid w:val="008E7992"/>
    <w:rsid w:val="008F12D3"/>
    <w:rsid w:val="008F2CF4"/>
    <w:rsid w:val="00903A55"/>
    <w:rsid w:val="00907CB8"/>
    <w:rsid w:val="00913D04"/>
    <w:rsid w:val="00915E88"/>
    <w:rsid w:val="009253B9"/>
    <w:rsid w:val="00930A2C"/>
    <w:rsid w:val="00934BD9"/>
    <w:rsid w:val="00940AC6"/>
    <w:rsid w:val="0094113F"/>
    <w:rsid w:val="0094197B"/>
    <w:rsid w:val="0094396F"/>
    <w:rsid w:val="00947389"/>
    <w:rsid w:val="00954056"/>
    <w:rsid w:val="00961C3F"/>
    <w:rsid w:val="00963B51"/>
    <w:rsid w:val="00964360"/>
    <w:rsid w:val="00972A0D"/>
    <w:rsid w:val="00975961"/>
    <w:rsid w:val="00981869"/>
    <w:rsid w:val="00985BFB"/>
    <w:rsid w:val="00987929"/>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174B7"/>
    <w:rsid w:val="00A20843"/>
    <w:rsid w:val="00A20E11"/>
    <w:rsid w:val="00A25C8E"/>
    <w:rsid w:val="00A34526"/>
    <w:rsid w:val="00A35536"/>
    <w:rsid w:val="00A45408"/>
    <w:rsid w:val="00A52B0D"/>
    <w:rsid w:val="00A60B62"/>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4CAA"/>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57C53"/>
    <w:rsid w:val="00B635E0"/>
    <w:rsid w:val="00B64C0A"/>
    <w:rsid w:val="00B64E18"/>
    <w:rsid w:val="00B66D22"/>
    <w:rsid w:val="00B75279"/>
    <w:rsid w:val="00B80750"/>
    <w:rsid w:val="00B81084"/>
    <w:rsid w:val="00B824C9"/>
    <w:rsid w:val="00B82DFB"/>
    <w:rsid w:val="00B9460E"/>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4229"/>
    <w:rsid w:val="00C76695"/>
    <w:rsid w:val="00C77CFE"/>
    <w:rsid w:val="00C83928"/>
    <w:rsid w:val="00C85040"/>
    <w:rsid w:val="00C857FA"/>
    <w:rsid w:val="00C9244C"/>
    <w:rsid w:val="00C94098"/>
    <w:rsid w:val="00C95165"/>
    <w:rsid w:val="00C978FC"/>
    <w:rsid w:val="00CA7AB9"/>
    <w:rsid w:val="00CA7C38"/>
    <w:rsid w:val="00CB18FD"/>
    <w:rsid w:val="00CC06E5"/>
    <w:rsid w:val="00CC2B5E"/>
    <w:rsid w:val="00CC2F12"/>
    <w:rsid w:val="00CC3C74"/>
    <w:rsid w:val="00CD4A7B"/>
    <w:rsid w:val="00CD57E5"/>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552F1"/>
    <w:rsid w:val="00D61AAB"/>
    <w:rsid w:val="00D646E0"/>
    <w:rsid w:val="00D80C70"/>
    <w:rsid w:val="00D82499"/>
    <w:rsid w:val="00D827ED"/>
    <w:rsid w:val="00D845A7"/>
    <w:rsid w:val="00D84FD8"/>
    <w:rsid w:val="00D948B0"/>
    <w:rsid w:val="00DB5363"/>
    <w:rsid w:val="00DB7683"/>
    <w:rsid w:val="00DC379F"/>
    <w:rsid w:val="00DD013A"/>
    <w:rsid w:val="00DD4B83"/>
    <w:rsid w:val="00DD4DB7"/>
    <w:rsid w:val="00DF1709"/>
    <w:rsid w:val="00DF646B"/>
    <w:rsid w:val="00DF6DF4"/>
    <w:rsid w:val="00DF7E5B"/>
    <w:rsid w:val="00E0143F"/>
    <w:rsid w:val="00E05DBB"/>
    <w:rsid w:val="00E12784"/>
    <w:rsid w:val="00E12D32"/>
    <w:rsid w:val="00E16B19"/>
    <w:rsid w:val="00E17129"/>
    <w:rsid w:val="00E20369"/>
    <w:rsid w:val="00E24E8D"/>
    <w:rsid w:val="00E2557C"/>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4742C"/>
    <w:rsid w:val="00F51F67"/>
    <w:rsid w:val="00F527E1"/>
    <w:rsid w:val="00F53050"/>
    <w:rsid w:val="00F565D2"/>
    <w:rsid w:val="00F56A05"/>
    <w:rsid w:val="00F61E9A"/>
    <w:rsid w:val="00F63CBE"/>
    <w:rsid w:val="00F720A0"/>
    <w:rsid w:val="00F84313"/>
    <w:rsid w:val="00F868A5"/>
    <w:rsid w:val="00F9767B"/>
    <w:rsid w:val="00FA164F"/>
    <w:rsid w:val="00FA1CA2"/>
    <w:rsid w:val="00FA5623"/>
    <w:rsid w:val="00FB1A50"/>
    <w:rsid w:val="00FB1BEA"/>
    <w:rsid w:val="00FB3CC8"/>
    <w:rsid w:val="00FC0D87"/>
    <w:rsid w:val="00FC1B4D"/>
    <w:rsid w:val="00FC5A59"/>
    <w:rsid w:val="00FD1E66"/>
    <w:rsid w:val="00FD22D1"/>
    <w:rsid w:val="00FD501E"/>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2673</Words>
  <Characters>15238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r3</cp:lastModifiedBy>
  <cp:revision>19</cp:revision>
  <cp:lastPrinted>1899-12-31T23:00:00Z</cp:lastPrinted>
  <dcterms:created xsi:type="dcterms:W3CDTF">2022-05-19T21:58:00Z</dcterms:created>
  <dcterms:modified xsi:type="dcterms:W3CDTF">2022-05-20T12:19:00Z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